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68F2BA14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B4FBD">
        <w:rPr>
          <w:b/>
          <w:noProof/>
          <w:sz w:val="24"/>
        </w:rPr>
        <w:t>553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1C7D5D19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>
        <w:rPr>
          <w:b/>
          <w:noProof/>
          <w:sz w:val="14"/>
        </w:rPr>
        <w:tab/>
      </w:r>
      <w:r w:rsidR="00BB4FBD">
        <w:rPr>
          <w:b/>
          <w:noProof/>
          <w:sz w:val="14"/>
        </w:rPr>
        <w:tab/>
      </w:r>
      <w:r w:rsidR="00BB4FBD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</w:r>
      <w:r w:rsidR="00BB4FBD" w:rsidRPr="001267D6">
        <w:rPr>
          <w:b/>
          <w:noProof/>
          <w:sz w:val="14"/>
        </w:rPr>
        <w:tab/>
        <w:t>was C3-2120</w:t>
      </w:r>
      <w:r w:rsidR="00BB4FBD">
        <w:rPr>
          <w:b/>
          <w:noProof/>
          <w:sz w:val="14"/>
        </w:rPr>
        <w:t>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F05E12" w:rsidR="002772A1" w:rsidRDefault="009A404E" w:rsidP="00DF21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F21A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809DD58" w:rsidR="002772A1" w:rsidRDefault="003B1136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0F644EC" w:rsidR="002772A1" w:rsidRDefault="00BB4F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29C321F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proofErr w:type="spellStart"/>
            <w:r w:rsidR="005C7C20">
              <w:t>Naanf_AKMA</w:t>
            </w:r>
            <w:proofErr w:type="spellEnd"/>
            <w:r w:rsidR="005C7C20">
              <w:t xml:space="preserve"> Service API</w:t>
            </w:r>
            <w:r w:rsidR="005C7C20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2C83054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206E">
              <w:rPr>
                <w:noProof/>
              </w:rPr>
              <w:t>, ZTE</w:t>
            </w:r>
            <w:bookmarkStart w:id="1" w:name="_GoBack"/>
            <w:bookmarkEnd w:id="1"/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8790544" w:rsidR="002772A1" w:rsidRDefault="0091133F" w:rsidP="00FC1D7A">
            <w:pPr>
              <w:pStyle w:val="CRCoverPage"/>
              <w:spacing w:after="0"/>
              <w:ind w:left="100"/>
              <w:rPr>
                <w:noProof/>
              </w:rPr>
            </w:pPr>
            <w:r w:rsidRPr="0091133F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FB39031" w:rsidR="002772A1" w:rsidRDefault="007C33E0" w:rsidP="00BB4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4FBD">
              <w:rPr>
                <w:noProof/>
              </w:rPr>
              <w:t>21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63056AF" w:rsidR="00773AAD" w:rsidRDefault="0022300A" w:rsidP="002A49DB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A2455A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075940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proofErr w:type="spellStart"/>
            <w:r w:rsidR="002A49DB">
              <w:t>AkmaKeyInfo</w:t>
            </w:r>
            <w:proofErr w:type="spellEnd"/>
            <w:r w:rsidR="008544FC">
              <w:t>)</w:t>
            </w:r>
            <w:r w:rsidR="00A52C24" w:rsidRPr="002120D5">
              <w:t xml:space="preserve"> in </w:t>
            </w:r>
            <w:r w:rsidR="004422F6">
              <w:t>clause </w:t>
            </w:r>
            <w:r w:rsidR="002A49DB">
              <w:t>5</w:t>
            </w:r>
            <w:r w:rsidR="004422F6">
              <w:t>.</w:t>
            </w:r>
            <w:r w:rsidR="002A49DB">
              <w:t>1</w:t>
            </w:r>
            <w:r w:rsidR="004422F6">
              <w:t>.</w:t>
            </w:r>
            <w:r w:rsidR="002A49DB">
              <w:t>6</w:t>
            </w:r>
            <w:r w:rsidR="004422F6">
              <w:t>.1</w:t>
            </w:r>
            <w:r w:rsidR="00213A4F">
              <w:t xml:space="preserve"> </w:t>
            </w:r>
            <w:r w:rsidR="00B14E38">
              <w:t>(</w:t>
            </w:r>
            <w:proofErr w:type="spellStart"/>
            <w:r w:rsidR="00497530">
              <w:t>Naanf_AKMA</w:t>
            </w:r>
            <w:proofErr w:type="spellEnd"/>
            <w:r w:rsidR="00497530">
              <w:t xml:space="preserve"> Service 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7AC6691A" w14:textId="77777777" w:rsidR="00DF0FC9" w:rsidRDefault="004519E7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</w:t>
            </w:r>
            <w:r w:rsidR="002A49DB">
              <w:t>5.1.6.1</w:t>
            </w:r>
            <w:r w:rsidR="0022300A">
              <w:rPr>
                <w:noProof/>
              </w:rPr>
              <w:t>.</w:t>
            </w:r>
          </w:p>
          <w:p w14:paraId="4D459B85" w14:textId="0A949D27" w:rsidR="001C0069" w:rsidRDefault="001C0069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"subclause" is replaced by "clause" as per the general agreement in CT3 WG for Rel-17 onwards specifications.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C36F33C" w:rsidR="00BF4C2B" w:rsidRDefault="00B14E38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</w:t>
            </w:r>
            <w:r w:rsidR="002A49DB">
              <w:t>5.1.6.1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6D1D624" w:rsidR="002772A1" w:rsidRDefault="002A49DB" w:rsidP="0064756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0" w14:textId="77777777" w:rsidR="002772A1" w:rsidRDefault="00A9206E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05D94CA4" w:rsidR="00A9206E" w:rsidRDefault="00A9206E" w:rsidP="00A920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Merger CR C3-212253 into this CR and add ZTE as co-source of the CR in the cover sheet.</w:t>
            </w:r>
          </w:p>
        </w:tc>
      </w:tr>
    </w:tbl>
    <w:p w14:paraId="39202EC2" w14:textId="1DBCFFC0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44DFDE" w14:textId="77777777" w:rsidR="004F1084" w:rsidRDefault="004F1084" w:rsidP="004F1084">
      <w:pPr>
        <w:pStyle w:val="Heading4"/>
      </w:pPr>
      <w:bookmarkStart w:id="2" w:name="_Toc510696633"/>
      <w:bookmarkStart w:id="3" w:name="_Toc35971428"/>
      <w:bookmarkStart w:id="4" w:name="_Toc36812159"/>
      <w:bookmarkStart w:id="5" w:name="_Toc66224243"/>
      <w:bookmarkStart w:id="6" w:name="_Toc66440547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704D3ABC" w14:textId="77777777" w:rsidR="004F1084" w:rsidRDefault="004F1084" w:rsidP="004F1084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5DD33E7F" w14:textId="77777777" w:rsidR="004F1084" w:rsidRDefault="004F1084" w:rsidP="004F1084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service based interface protocol.</w:t>
      </w:r>
    </w:p>
    <w:p w14:paraId="0C118640" w14:textId="77777777" w:rsidR="004F1084" w:rsidRDefault="004F1084" w:rsidP="004F1084"/>
    <w:p w14:paraId="1757FF3F" w14:textId="77777777" w:rsidR="004F1084" w:rsidRDefault="004F1084" w:rsidP="004F1084">
      <w:pPr>
        <w:pStyle w:val="TH"/>
      </w:pPr>
      <w:r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4F1084" w14:paraId="77A28E0F" w14:textId="77777777" w:rsidTr="003B67D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7DDFE" w14:textId="77777777" w:rsidR="004F1084" w:rsidRDefault="004F1084" w:rsidP="003B67D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C2566" w14:textId="77777777" w:rsidR="004F1084" w:rsidRDefault="004F1084" w:rsidP="003B67D5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3A8DF" w14:textId="77777777" w:rsidR="004F1084" w:rsidRDefault="004F1084" w:rsidP="003B67D5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265A7" w14:textId="77777777" w:rsidR="004F1084" w:rsidRDefault="004F1084" w:rsidP="003B67D5">
            <w:pPr>
              <w:pStyle w:val="TAH"/>
            </w:pPr>
            <w:r>
              <w:t>Applicability</w:t>
            </w:r>
          </w:p>
        </w:tc>
      </w:tr>
      <w:tr w:rsidR="004F1084" w14:paraId="67B41CA8" w14:textId="77777777" w:rsidTr="003B67D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FD9" w14:textId="47FE6BBC" w:rsidR="004F1084" w:rsidRDefault="004F1084" w:rsidP="003B67D5">
            <w:pPr>
              <w:pStyle w:val="TAL"/>
            </w:pPr>
            <w:proofErr w:type="spellStart"/>
            <w:ins w:id="34" w:author="Huawei [AEM] 04-2021" w:date="2021-04-06T02:10:00Z">
              <w:r>
                <w:t>AkmaKeyInfo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EFA" w14:textId="7B3592AC" w:rsidR="004F1084" w:rsidRDefault="004F1084" w:rsidP="003B67D5">
            <w:pPr>
              <w:pStyle w:val="TAL"/>
            </w:pPr>
            <w:ins w:id="35" w:author="Huawei [AEM] 04-2021" w:date="2021-04-06T02:10:00Z">
              <w:r>
                <w:t>Clause 5.1.6.2.2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9D0" w14:textId="5FBAA714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ins w:id="36" w:author="Huawei [AEM] 04-2021" w:date="2021-04-06T02:11:00Z">
              <w:r>
                <w:t>AKMA related key material</w:t>
              </w:r>
            </w:ins>
            <w:ins w:id="37" w:author="Huawei [AEM] 04-2021 r1" w:date="2021-04-18T09:41:00Z">
              <w:r w:rsidR="000F47C8"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DC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BC56D7" w14:textId="77777777" w:rsidR="004F1084" w:rsidRDefault="004F1084" w:rsidP="004F1084"/>
    <w:p w14:paraId="6B5C289B" w14:textId="77777777" w:rsidR="004F1084" w:rsidRDefault="004F1084" w:rsidP="004F1084">
      <w:r>
        <w:t xml:space="preserve">Table 5.1.6.1-2 specifies data types re-used by the </w:t>
      </w:r>
      <w:bookmarkStart w:id="38" w:name="OLE_LINK52"/>
      <w:bookmarkStart w:id="39" w:name="OLE_LINK53"/>
      <w:proofErr w:type="spellStart"/>
      <w:r>
        <w:t>Naanf_AKMA</w:t>
      </w:r>
      <w:bookmarkEnd w:id="38"/>
      <w:bookmarkEnd w:id="39"/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498EAC7B" w14:textId="77777777" w:rsidR="004F1084" w:rsidRDefault="004F1084" w:rsidP="004F1084">
      <w:pPr>
        <w:pStyle w:val="TH"/>
      </w:pPr>
      <w:r>
        <w:t xml:space="preserve">Table 5.1.6.1-2: </w:t>
      </w:r>
      <w:proofErr w:type="spellStart"/>
      <w:r>
        <w:t>Naanf_AKMA</w:t>
      </w:r>
      <w:proofErr w:type="spellEnd"/>
      <w:r>
        <w:t xml:space="preserve"> </w:t>
      </w:r>
      <w:del w:id="40" w:author="Huawei [AEM] 04-2021" w:date="2021-04-06T02:10:00Z">
        <w:r w:rsidDel="004F1084">
          <w:delText xml:space="preserve"> </w:delText>
        </w:r>
      </w:del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4F1084" w14:paraId="28514B57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BD35D" w14:textId="77777777" w:rsidR="004F1084" w:rsidRDefault="004F1084" w:rsidP="003B67D5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840C0" w14:textId="77777777" w:rsidR="004F1084" w:rsidRDefault="004F1084" w:rsidP="003B67D5">
            <w:pPr>
              <w:pStyle w:val="TAH"/>
            </w:pPr>
            <w:r>
              <w:t>Reference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AE6F" w14:textId="77777777" w:rsidR="004F1084" w:rsidRDefault="004F1084" w:rsidP="003B67D5">
            <w:pPr>
              <w:pStyle w:val="TAH"/>
            </w:pPr>
            <w:r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8D5DC" w14:textId="77777777" w:rsidR="004F1084" w:rsidRDefault="004F1084" w:rsidP="003B67D5">
            <w:pPr>
              <w:pStyle w:val="TAH"/>
            </w:pPr>
            <w:r>
              <w:t>Applicability</w:t>
            </w:r>
          </w:p>
        </w:tc>
      </w:tr>
      <w:tr w:rsidR="004F1084" w14:paraId="185EE0D9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0A18" w14:textId="77777777" w:rsidR="004F1084" w:rsidRDefault="004F1084" w:rsidP="003B67D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B1D" w14:textId="77777777" w:rsidR="004F1084" w:rsidRDefault="004F1084" w:rsidP="003B67D5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3EB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5EE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3BB51FB4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FF4" w14:textId="77777777" w:rsidR="004F1084" w:rsidRDefault="004F1084" w:rsidP="003B67D5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2D" w14:textId="77777777" w:rsidR="004F1084" w:rsidRDefault="004F1084" w:rsidP="003B67D5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A6C0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1E7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5C78D3E5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C7E" w14:textId="77777777" w:rsidR="004F1084" w:rsidRDefault="004F1084" w:rsidP="003B67D5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7EC" w14:textId="77777777" w:rsidR="004F1084" w:rsidRDefault="004F1084" w:rsidP="003B67D5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A6A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0865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54DD61C1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3CA" w14:textId="77777777" w:rsidR="004F1084" w:rsidRDefault="004F1084" w:rsidP="003B67D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8FEE" w14:textId="77777777" w:rsidR="004F1084" w:rsidRDefault="004F1084" w:rsidP="003B67D5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653D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5D1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3DC53229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71C" w14:textId="77777777" w:rsidR="004F1084" w:rsidRDefault="004F1084" w:rsidP="003B67D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987" w14:textId="77777777" w:rsidR="004F1084" w:rsidRDefault="004F1084" w:rsidP="003B67D5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70A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0EA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Default="00F77770" w:rsidP="00F77770">
      <w:pPr>
        <w:rPr>
          <w:rFonts w:eastAsia="宋体"/>
        </w:rPr>
      </w:pPr>
    </w:p>
    <w:p w14:paraId="767E825B" w14:textId="1EF03D57" w:rsidR="005953A2" w:rsidRPr="00FD3BBA" w:rsidRDefault="005953A2" w:rsidP="00595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" w:name="_Toc510696636"/>
      <w:bookmarkStart w:id="42" w:name="_Toc35971431"/>
      <w:bookmarkStart w:id="43" w:name="_Toc36812162"/>
      <w:bookmarkStart w:id="44" w:name="_Toc66224246"/>
      <w:bookmarkStart w:id="45" w:name="_Toc6644055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2CE535" w14:textId="77777777" w:rsidR="005953A2" w:rsidRDefault="005953A2" w:rsidP="005953A2">
      <w:pPr>
        <w:pStyle w:val="Heading5"/>
      </w:pPr>
      <w:r>
        <w:t>5.1.6.2.2</w:t>
      </w:r>
      <w:r>
        <w:tab/>
        <w:t xml:space="preserve">Type: </w:t>
      </w:r>
      <w:proofErr w:type="spellStart"/>
      <w:r>
        <w:t>AkmaKeyInfo</w:t>
      </w:r>
      <w:bookmarkEnd w:id="41"/>
      <w:bookmarkEnd w:id="42"/>
      <w:bookmarkEnd w:id="43"/>
      <w:bookmarkEnd w:id="44"/>
      <w:bookmarkEnd w:id="45"/>
      <w:proofErr w:type="spellEnd"/>
    </w:p>
    <w:p w14:paraId="4661EBAF" w14:textId="77777777" w:rsidR="005953A2" w:rsidRDefault="005953A2" w:rsidP="005953A2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>Definition of type AkmaKeyInfo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953A2" w14:paraId="0A5C555E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72B7" w14:textId="77777777" w:rsidR="005953A2" w:rsidRDefault="005953A2" w:rsidP="003B67D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9DAA" w14:textId="77777777" w:rsidR="005953A2" w:rsidRDefault="005953A2" w:rsidP="003B67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94BA9" w14:textId="77777777" w:rsidR="005953A2" w:rsidRDefault="005953A2" w:rsidP="003B67D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8887C" w14:textId="77777777" w:rsidR="005953A2" w:rsidRDefault="005953A2" w:rsidP="003B67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BAB6" w14:textId="77777777" w:rsidR="005953A2" w:rsidRDefault="005953A2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FC4C3" w14:textId="77777777" w:rsidR="005953A2" w:rsidRDefault="005953A2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953A2" w14:paraId="5566D0C3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99D" w14:textId="77777777" w:rsidR="005953A2" w:rsidRDefault="005953A2" w:rsidP="003B67D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73EF" w14:textId="77777777" w:rsidR="005953A2" w:rsidRDefault="005953A2" w:rsidP="003B67D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EA1" w14:textId="77777777" w:rsidR="005953A2" w:rsidRDefault="005953A2" w:rsidP="003B67D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947" w14:textId="77777777" w:rsidR="005953A2" w:rsidRDefault="005953A2" w:rsidP="003B67D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D1F" w14:textId="77777777" w:rsidR="005953A2" w:rsidRDefault="005953A2" w:rsidP="003B67D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06C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5953A2" w14:paraId="77CE1055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526" w14:textId="77777777" w:rsidR="005953A2" w:rsidRDefault="005953A2" w:rsidP="003B67D5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A9D" w14:textId="77777777" w:rsidR="005953A2" w:rsidRDefault="005953A2" w:rsidP="003B67D5">
            <w:pPr>
              <w:pStyle w:val="TAL"/>
            </w:pPr>
            <w:proofErr w:type="spellStart"/>
            <w:r>
              <w:rPr>
                <w:lang w:eastAsia="zh-CN"/>
              </w:rPr>
              <w:t>AKId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3E2" w14:textId="77777777" w:rsidR="005953A2" w:rsidRDefault="005953A2" w:rsidP="003B67D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FB0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3EF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A-KID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F802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5953A2" w14:paraId="34488BA7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224" w14:textId="77777777" w:rsidR="005953A2" w:rsidRDefault="005953A2" w:rsidP="003B67D5">
            <w:pPr>
              <w:pStyle w:val="TAL"/>
            </w:pPr>
            <w:proofErr w:type="spellStart"/>
            <w:r>
              <w:rPr>
                <w:lang w:eastAsia="zh-CN"/>
              </w:rPr>
              <w:t>kAkma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341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F32" w14:textId="77777777" w:rsidR="005953A2" w:rsidRDefault="005953A2" w:rsidP="003B67D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14D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C2D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AKMA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AC79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5953A2" w14:paraId="4613F5C3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5C82" w14:textId="77777777" w:rsidR="005953A2" w:rsidRDefault="005953A2" w:rsidP="003B67D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512" w14:textId="77777777" w:rsidR="005953A2" w:rsidRDefault="005953A2" w:rsidP="003B67D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852" w14:textId="77777777" w:rsidR="005953A2" w:rsidRDefault="005953A2" w:rsidP="003B67D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107" w14:textId="77777777" w:rsidR="005953A2" w:rsidRDefault="005953A2" w:rsidP="003B67D5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F13" w14:textId="016DE81C" w:rsidR="005953A2" w:rsidRDefault="005953A2" w:rsidP="005953A2">
            <w:pPr>
              <w:pStyle w:val="TAL"/>
              <w:rPr>
                <w:rFonts w:cs="Arial"/>
                <w:szCs w:val="18"/>
              </w:rPr>
            </w:pPr>
            <w:r>
              <w:t xml:space="preserve">Indicates the list of Supported features used as described in </w:t>
            </w:r>
            <w:del w:id="46" w:author="Huawei [AEM] 04-2021" w:date="2021-04-06T02:12:00Z">
              <w:r w:rsidDel="005953A2">
                <w:delText>sub</w:delText>
              </w:r>
            </w:del>
            <w:r>
              <w:t>clause 5.1.8.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419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253151" w14:textId="77777777" w:rsidR="005953A2" w:rsidRPr="005953A2" w:rsidRDefault="005953A2" w:rsidP="00F77770">
      <w:pPr>
        <w:rPr>
          <w:rFonts w:eastAsia="宋体"/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E58BF" w14:textId="77777777" w:rsidR="00A5159E" w:rsidRDefault="00A5159E">
      <w:r>
        <w:separator/>
      </w:r>
    </w:p>
  </w:endnote>
  <w:endnote w:type="continuationSeparator" w:id="0">
    <w:p w14:paraId="2816165B" w14:textId="77777777" w:rsidR="00A5159E" w:rsidRDefault="00A5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6E18E" w14:textId="77777777" w:rsidR="00A5159E" w:rsidRDefault="00A5159E">
      <w:r>
        <w:separator/>
      </w:r>
    </w:p>
  </w:footnote>
  <w:footnote w:type="continuationSeparator" w:id="0">
    <w:p w14:paraId="37BBE0D1" w14:textId="77777777" w:rsidR="00A5159E" w:rsidRDefault="00A51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940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47C8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0069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49DB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136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530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084"/>
    <w:rsid w:val="004F1E6D"/>
    <w:rsid w:val="004F25AC"/>
    <w:rsid w:val="004F592B"/>
    <w:rsid w:val="00502D47"/>
    <w:rsid w:val="0051109B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3CD7"/>
    <w:rsid w:val="005953A2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C7C20"/>
    <w:rsid w:val="005D1130"/>
    <w:rsid w:val="005D1D75"/>
    <w:rsid w:val="005D383F"/>
    <w:rsid w:val="005D538B"/>
    <w:rsid w:val="005D557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5991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347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33F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4AE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455A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59E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206E"/>
    <w:rsid w:val="00A930DA"/>
    <w:rsid w:val="00AA4132"/>
    <w:rsid w:val="00AA56D8"/>
    <w:rsid w:val="00AA7F24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B4FBD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464A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443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21A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55A8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2E298-7FDF-4788-9CCB-B65238547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v2</cp:lastModifiedBy>
  <cp:revision>5</cp:revision>
  <cp:lastPrinted>1899-12-31T23:00:00Z</cp:lastPrinted>
  <dcterms:created xsi:type="dcterms:W3CDTF">2021-04-18T07:39:00Z</dcterms:created>
  <dcterms:modified xsi:type="dcterms:W3CDTF">2021-04-21T12:29:00Z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